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E1F2" w14:textId="3EF87616" w:rsidR="005F382C" w:rsidRDefault="00C31CAE" w:rsidP="005F382C">
      <w:pPr>
        <w:pStyle w:val="CRCoverPage"/>
        <w:tabs>
          <w:tab w:val="right" w:pos="9639"/>
        </w:tabs>
        <w:spacing w:after="0"/>
        <w:rPr>
          <w:b/>
          <w:i/>
          <w:noProof/>
          <w:sz w:val="28"/>
        </w:rPr>
      </w:pPr>
      <w:r w:rsidRPr="00C31CAE">
        <w:rPr>
          <w:b/>
          <w:noProof/>
          <w:sz w:val="24"/>
        </w:rPr>
        <w:t>3GPP TSG-SA WG2 Meeting #160</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2-23</w:t>
      </w:r>
      <w:r w:rsidR="00EA14C7">
        <w:rPr>
          <w:b/>
          <w:i/>
          <w:noProof/>
          <w:sz w:val="28"/>
        </w:rPr>
        <w:t>12684</w:t>
      </w:r>
    </w:p>
    <w:p w14:paraId="7CB45193" w14:textId="2540B42B" w:rsidR="001E41F3" w:rsidRDefault="00C31CAE" w:rsidP="005F382C">
      <w:pPr>
        <w:pStyle w:val="CRCoverPage"/>
        <w:tabs>
          <w:tab w:val="right" w:pos="5103"/>
          <w:tab w:val="right" w:pos="9639"/>
        </w:tabs>
        <w:outlineLvl w:val="0"/>
        <w:rPr>
          <w:b/>
          <w:noProof/>
          <w:sz w:val="24"/>
        </w:rPr>
      </w:pPr>
      <w:r w:rsidRPr="00C31CAE">
        <w:rPr>
          <w:b/>
          <w:noProof/>
          <w:sz w:val="24"/>
        </w:rPr>
        <w:t>Nov 13 – 17, 2023, Chicago, USA</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5F382C">
        <w:rPr>
          <w:rFonts w:cs="Arial"/>
          <w:b/>
          <w:bCs/>
          <w:color w:val="0000FF"/>
          <w:lang w:eastAsia="zh-CN"/>
        </w:rPr>
        <w:t xml:space="preserve"> </w:t>
      </w:r>
      <w:r w:rsidR="002E3C22" w:rsidRPr="002E3C22">
        <w:rPr>
          <w:rFonts w:cs="Arial"/>
          <w:b/>
          <w:bCs/>
          <w:color w:val="0000FF"/>
          <w:lang w:eastAsia="zh-CN"/>
        </w:rPr>
        <w:t>S2-2311476</w:t>
      </w:r>
      <w:r w:rsidR="002E3C22">
        <w:rPr>
          <w:rFonts w:cs="Arial"/>
          <w:b/>
          <w:bCs/>
          <w:color w:val="0000FF"/>
          <w:lang w:eastAsia="zh-CN"/>
        </w:rPr>
        <w:t xml:space="preserve">, </w:t>
      </w:r>
      <w:r w:rsidR="0032261A">
        <w:rPr>
          <w:rFonts w:cs="Arial"/>
          <w:b/>
          <w:bCs/>
          <w:color w:val="0000FF"/>
          <w:lang w:eastAsia="zh-CN"/>
        </w:rPr>
        <w:t>10282,</w:t>
      </w:r>
      <w:r w:rsidR="002E3C22">
        <w:rPr>
          <w:rFonts w:cs="Arial"/>
          <w:b/>
          <w:bCs/>
          <w:color w:val="0000FF"/>
          <w:lang w:eastAsia="zh-CN"/>
        </w:rPr>
        <w:t xml:space="preserve"> </w:t>
      </w:r>
      <w:r w:rsidR="005F382C">
        <w:rPr>
          <w:rFonts w:cs="Arial"/>
          <w:b/>
          <w:bCs/>
          <w:color w:val="0000FF"/>
          <w:lang w:eastAsia="zh-CN"/>
        </w:rPr>
        <w:t>09196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B1DF3" w:rsidR="001E41F3" w:rsidRPr="00410371" w:rsidRDefault="005F382C"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F8192" w:rsidR="001E41F3" w:rsidRPr="00410371" w:rsidRDefault="002E3C22"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7800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681423" w:rsidRPr="005F382C">
              <w:rPr>
                <w:b/>
                <w:noProof/>
                <w:sz w:val="28"/>
              </w:rPr>
              <w:t>3</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161D9" w:rsidR="001E41F3" w:rsidRDefault="00397EE3" w:rsidP="00967741">
            <w:pPr>
              <w:pStyle w:val="CRCoverPage"/>
              <w:spacing w:after="0"/>
              <w:ind w:left="100"/>
              <w:rPr>
                <w:noProof/>
              </w:rPr>
            </w:pPr>
            <w:r>
              <w:rPr>
                <w:noProof/>
              </w:rPr>
              <w:t>Updates about the discovery and selection of Located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C28B8" w:rsidR="001E41F3" w:rsidRDefault="006C1C91">
            <w:pPr>
              <w:pStyle w:val="CRCoverPage"/>
              <w:spacing w:after="0"/>
              <w:ind w:left="100"/>
              <w:rPr>
                <w:noProof/>
              </w:rPr>
            </w:pPr>
            <w:r>
              <w:rPr>
                <w:noProof/>
              </w:rPr>
              <w:t>[O</w:t>
            </w:r>
            <w:r>
              <w:rPr>
                <w:rFonts w:hint="eastAsia"/>
                <w:noProof/>
                <w:lang w:eastAsia="zh-CN"/>
              </w:rPr>
              <w:t>PPO</w:t>
            </w:r>
            <w:r>
              <w:rPr>
                <w:noProof/>
                <w:lang w:eastAsia="zh-CN"/>
              </w:rPr>
              <w:t>?</w:t>
            </w:r>
            <w:r>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C6378" w:rsidR="001E41F3" w:rsidRDefault="00EF6A2F">
            <w:pPr>
              <w:pStyle w:val="CRCoverPage"/>
              <w:spacing w:after="0"/>
              <w:ind w:left="100"/>
              <w:rPr>
                <w:noProof/>
              </w:rPr>
            </w:pPr>
            <w:r>
              <w:rPr>
                <w:noProof/>
              </w:rPr>
              <w:t>202</w:t>
            </w:r>
            <w:r w:rsidR="00134E80">
              <w:rPr>
                <w:noProof/>
              </w:rPr>
              <w:t>3</w:t>
            </w:r>
            <w:r>
              <w:rPr>
                <w:noProof/>
              </w:rPr>
              <w:t>-</w:t>
            </w:r>
            <w:r w:rsidR="000A084E">
              <w:rPr>
                <w:noProof/>
              </w:rPr>
              <w:t>11</w:t>
            </w:r>
            <w:r>
              <w:rPr>
                <w:noProof/>
              </w:rPr>
              <w:t>-</w:t>
            </w:r>
            <w:r w:rsidR="000A084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6234E" w14:textId="77777777" w:rsidR="001C273B" w:rsidRDefault="00E76CDB" w:rsidP="00E76CDB">
            <w:pPr>
              <w:pStyle w:val="af2"/>
              <w:spacing w:before="60" w:after="0"/>
              <w:rPr>
                <w:ins w:id="1" w:author="vivo_r05" w:date="2023-11-02T16:28:00Z"/>
                <w:rFonts w:ascii="Arial" w:hAnsi="Arial" w:cs="Arial"/>
                <w:lang w:eastAsia="zh-CN"/>
              </w:rPr>
            </w:pPr>
            <w:r>
              <w:rPr>
                <w:rFonts w:ascii="Arial" w:hAnsi="Arial" w:cs="Arial"/>
                <w:lang w:eastAsia="zh-CN"/>
              </w:rPr>
              <w:t xml:space="preserve">For the </w:t>
            </w:r>
            <w:r w:rsidRPr="00E76CDB">
              <w:rPr>
                <w:rFonts w:ascii="Arial" w:hAnsi="Arial" w:cs="Arial"/>
                <w:lang w:eastAsia="zh-CN"/>
              </w:rPr>
              <w:t>5GC-MO-LR Procedure using SL positioning</w:t>
            </w:r>
            <w:r>
              <w:rPr>
                <w:rFonts w:ascii="Arial" w:hAnsi="Arial" w:cs="Arial"/>
                <w:lang w:eastAsia="zh-CN"/>
              </w:rPr>
              <w:t xml:space="preserve"> in clause 6.20.2, the discovery and selection of located UEs are missing. It is proposed to add the clarifications according to the </w:t>
            </w:r>
            <w:r w:rsidRPr="00E76CDB">
              <w:rPr>
                <w:rFonts w:ascii="Arial" w:hAnsi="Arial" w:cs="Arial"/>
                <w:lang w:eastAsia="zh-CN"/>
              </w:rPr>
              <w:t>clause 5.2.2 and 5.5.2 of TS 23.586</w:t>
            </w:r>
            <w:r>
              <w:rPr>
                <w:rFonts w:ascii="Arial" w:hAnsi="Arial" w:cs="Arial"/>
                <w:lang w:eastAsia="zh-CN"/>
              </w:rPr>
              <w:t>.</w:t>
            </w:r>
          </w:p>
          <w:p w14:paraId="0BB69296" w14:textId="77777777" w:rsidR="00FB0AE7" w:rsidRDefault="00FB0AE7" w:rsidP="00E76CDB">
            <w:pPr>
              <w:pStyle w:val="af2"/>
              <w:spacing w:before="60" w:after="0"/>
              <w:rPr>
                <w:ins w:id="2" w:author="vivo_r05" w:date="2023-11-02T16:28:00Z"/>
                <w:rFonts w:ascii="Arial" w:hAnsi="Arial" w:cs="Arial"/>
                <w:lang w:eastAsia="zh-CN"/>
              </w:rPr>
            </w:pPr>
          </w:p>
          <w:p w14:paraId="28E69142" w14:textId="77777777" w:rsidR="00AB2115" w:rsidRDefault="00FB0AE7" w:rsidP="00E76CDB">
            <w:pPr>
              <w:pStyle w:val="af2"/>
              <w:spacing w:before="60" w:after="0"/>
              <w:rPr>
                <w:ins w:id="3" w:author="vivo_r05" w:date="2023-11-02T16:36:00Z"/>
                <w:rFonts w:ascii="Arial" w:hAnsi="Arial" w:cs="Arial"/>
                <w:lang w:eastAsia="zh-CN"/>
              </w:rPr>
            </w:pPr>
            <w:ins w:id="4" w:author="vivo_r05" w:date="2023-11-02T16:28:00Z">
              <w:r>
                <w:rPr>
                  <w:rFonts w:ascii="Arial" w:hAnsi="Arial" w:cs="Arial"/>
                  <w:lang w:eastAsia="zh-CN"/>
                </w:rPr>
                <w:t xml:space="preserve">In revision3: </w:t>
              </w:r>
            </w:ins>
          </w:p>
          <w:p w14:paraId="42C7DC82" w14:textId="3F05AF4D" w:rsidR="00FB0AE7" w:rsidRDefault="00FB0AE7" w:rsidP="00E76CDB">
            <w:pPr>
              <w:pStyle w:val="af2"/>
              <w:spacing w:before="60" w:after="0"/>
              <w:rPr>
                <w:ins w:id="5" w:author="vivo_r05" w:date="2023-11-02T16:32:00Z"/>
                <w:rFonts w:ascii="Arial" w:hAnsi="Arial" w:cs="Arial"/>
                <w:lang w:eastAsia="zh-CN"/>
              </w:rPr>
            </w:pPr>
            <w:ins w:id="6" w:author="vivo_r05" w:date="2023-11-02T16:28:00Z">
              <w:r>
                <w:rPr>
                  <w:rFonts w:ascii="Arial" w:hAnsi="Arial" w:cs="Arial"/>
                  <w:lang w:eastAsia="zh-CN"/>
                </w:rPr>
                <w:t xml:space="preserve">For the </w:t>
              </w:r>
            </w:ins>
            <w:ins w:id="7" w:author="vivo_r05" w:date="2023-11-02T16:29:00Z">
              <w:r w:rsidRPr="00FB0AE7">
                <w:rPr>
                  <w:rFonts w:ascii="Arial" w:hAnsi="Arial" w:cs="Arial"/>
                  <w:lang w:eastAsia="zh-CN"/>
                </w:rPr>
                <w:t>5GC-MO-LR Procedure using SL positioning</w:t>
              </w:r>
              <w:r>
                <w:rPr>
                  <w:rFonts w:ascii="Arial" w:hAnsi="Arial" w:cs="Arial"/>
                  <w:lang w:eastAsia="zh-CN"/>
                </w:rPr>
                <w:t xml:space="preserve">, </w:t>
              </w:r>
              <w:r w:rsidR="00AB2115">
                <w:rPr>
                  <w:rFonts w:ascii="Arial" w:hAnsi="Arial" w:cs="Arial"/>
                  <w:lang w:eastAsia="zh-CN"/>
                </w:rPr>
                <w:t xml:space="preserve">using </w:t>
              </w:r>
            </w:ins>
            <w:ins w:id="8" w:author="vivo_r05" w:date="2023-11-02T16:30:00Z">
              <w:r w:rsidR="00AB2115">
                <w:rPr>
                  <w:rFonts w:ascii="Arial" w:hAnsi="Arial" w:cs="Arial"/>
                  <w:lang w:eastAsia="zh-CN"/>
                </w:rPr>
                <w:t>some procedures</w:t>
              </w:r>
            </w:ins>
            <w:ins w:id="9" w:author="vivo_r05" w:date="2023-11-02T16:31:00Z">
              <w:r w:rsidR="00AB2115">
                <w:rPr>
                  <w:rFonts w:ascii="Arial" w:hAnsi="Arial" w:cs="Arial"/>
                  <w:lang w:eastAsia="zh-CN"/>
                </w:rPr>
                <w:t xml:space="preserve"> </w:t>
              </w:r>
            </w:ins>
            <w:ins w:id="10" w:author="vivo_r05" w:date="2023-11-02T16:30:00Z">
              <w:r w:rsidR="00AB2115">
                <w:rPr>
                  <w:rFonts w:ascii="Arial" w:hAnsi="Arial" w:cs="Arial"/>
                  <w:lang w:eastAsia="zh-CN"/>
                </w:rPr>
                <w:t>(i.e.</w:t>
              </w:r>
            </w:ins>
            <w:ins w:id="11" w:author="vivo_r05" w:date="2023-11-02T16:31:00Z">
              <w:r w:rsidR="00AB2115">
                <w:t xml:space="preserve"> </w:t>
              </w:r>
              <w:r w:rsidR="00AB2115" w:rsidRPr="00AB2115">
                <w:rPr>
                  <w:rFonts w:ascii="Arial" w:hAnsi="Arial" w:cs="Arial"/>
                  <w:lang w:eastAsia="zh-CN"/>
                </w:rPr>
                <w:t>10-19</w:t>
              </w:r>
            </w:ins>
            <w:ins w:id="12" w:author="vivo_r05" w:date="2023-11-02T16:30:00Z">
              <w:r w:rsidR="00AB2115">
                <w:rPr>
                  <w:rFonts w:ascii="Arial" w:hAnsi="Arial" w:cs="Arial"/>
                  <w:lang w:eastAsia="zh-CN"/>
                </w:rPr>
                <w:t>) in SL-MO-LR</w:t>
              </w:r>
            </w:ins>
            <w:ins w:id="13" w:author="vivo_r05" w:date="2023-11-02T16:31:00Z">
              <w:r w:rsidR="00AB2115">
                <w:rPr>
                  <w:rFonts w:ascii="Arial" w:hAnsi="Arial" w:cs="Arial"/>
                  <w:lang w:eastAsia="zh-CN"/>
                </w:rPr>
                <w:t xml:space="preserve"> is not accurate, because there </w:t>
              </w:r>
            </w:ins>
            <w:ins w:id="14" w:author="vivo_r05" w:date="2023-11-02T16:57:00Z">
              <w:r w:rsidR="004F38A7">
                <w:rPr>
                  <w:rFonts w:ascii="Arial" w:hAnsi="Arial" w:cs="Arial"/>
                  <w:lang w:eastAsia="zh-CN"/>
                </w:rPr>
                <w:t>are</w:t>
              </w:r>
            </w:ins>
            <w:ins w:id="15" w:author="vivo_r05" w:date="2023-11-02T16:31:00Z">
              <w:r w:rsidR="00AB2115">
                <w:rPr>
                  <w:rFonts w:ascii="Arial" w:hAnsi="Arial" w:cs="Arial"/>
                  <w:lang w:eastAsia="zh-CN"/>
                </w:rPr>
                <w:t xml:space="preserve"> no</w:t>
              </w:r>
            </w:ins>
            <w:ins w:id="16" w:author="vivo_r05" w:date="2023-11-02T16:57:00Z">
              <w:r w:rsidR="004F38A7">
                <w:rPr>
                  <w:rFonts w:ascii="Arial" w:hAnsi="Arial" w:cs="Arial"/>
                  <w:lang w:eastAsia="zh-CN"/>
                </w:rPr>
                <w:t>t</w:t>
              </w:r>
            </w:ins>
            <w:ins w:id="17" w:author="vivo_r05" w:date="2023-11-02T16:31:00Z">
              <w:r w:rsidR="00AB2115">
                <w:rPr>
                  <w:rFonts w:ascii="Arial" w:hAnsi="Arial" w:cs="Arial"/>
                  <w:lang w:eastAsia="zh-CN"/>
                </w:rPr>
                <w:t xml:space="preserve"> corresponding triggers for the T</w:t>
              </w:r>
            </w:ins>
            <w:ins w:id="18" w:author="vivo_r05" w:date="2023-11-02T16:32:00Z">
              <w:r w:rsidR="00AB2115">
                <w:rPr>
                  <w:rFonts w:ascii="Arial" w:hAnsi="Arial" w:cs="Arial"/>
                  <w:lang w:eastAsia="zh-CN"/>
                </w:rPr>
                <w:t>arget UE to involve in the SL positioning</w:t>
              </w:r>
            </w:ins>
            <w:r w:rsidR="00BC386B">
              <w:rPr>
                <w:rFonts w:ascii="Arial" w:hAnsi="Arial" w:cs="Arial"/>
                <w:lang w:eastAsia="zh-CN"/>
              </w:rPr>
              <w:t xml:space="preserve"> </w:t>
            </w:r>
            <w:ins w:id="19" w:author="vivo_r05" w:date="2023-11-03T16:26:00Z">
              <w:r w:rsidR="00BC386B">
                <w:rPr>
                  <w:rFonts w:ascii="Arial" w:hAnsi="Arial" w:cs="Arial"/>
                  <w:lang w:eastAsia="zh-CN"/>
                </w:rPr>
                <w:t xml:space="preserve">and requests for </w:t>
              </w:r>
            </w:ins>
            <w:ins w:id="20" w:author="vivo_r05" w:date="2023-11-03T16:27:00Z">
              <w:r w:rsidR="00BC386B">
                <w:rPr>
                  <w:rFonts w:ascii="Arial" w:hAnsi="Arial" w:cs="Arial"/>
                  <w:lang w:eastAsia="zh-CN"/>
                </w:rPr>
                <w:t>Target UE to discover the Located UE</w:t>
              </w:r>
            </w:ins>
            <w:ins w:id="21" w:author="vivo_r05" w:date="2023-11-02T16:32:00Z">
              <w:r w:rsidR="00AB2115">
                <w:rPr>
                  <w:rFonts w:ascii="Arial" w:hAnsi="Arial" w:cs="Arial"/>
                  <w:lang w:eastAsia="zh-CN"/>
                </w:rPr>
                <w:t>.</w:t>
              </w:r>
            </w:ins>
          </w:p>
          <w:p w14:paraId="055D01EE" w14:textId="55B2788A" w:rsidR="00AB2115" w:rsidRDefault="00AB2115" w:rsidP="00E76CDB">
            <w:pPr>
              <w:pStyle w:val="af2"/>
              <w:spacing w:before="60" w:after="0"/>
              <w:rPr>
                <w:ins w:id="22" w:author="vivo_r05" w:date="2023-11-02T16:33:00Z"/>
                <w:rFonts w:ascii="Arial" w:hAnsi="Arial" w:cs="Arial"/>
                <w:lang w:eastAsia="zh-CN"/>
              </w:rPr>
            </w:pPr>
            <w:ins w:id="23" w:author="vivo_r05" w:date="2023-11-02T16:32:00Z">
              <w:r>
                <w:rPr>
                  <w:rFonts w:ascii="Arial" w:hAnsi="Arial" w:cs="Arial"/>
                  <w:lang w:eastAsia="zh-CN"/>
                </w:rPr>
                <w:t xml:space="preserve">In previous revision, it is proposed the discovery is performed </w:t>
              </w:r>
            </w:ins>
            <w:ins w:id="24" w:author="vivo_r05" w:date="2023-11-02T16:33:00Z">
              <w:r>
                <w:rPr>
                  <w:rFonts w:ascii="Arial" w:hAnsi="Arial" w:cs="Arial"/>
                  <w:lang w:eastAsia="zh-CN"/>
                </w:rPr>
                <w:t>before step 10 of SL-MOLR,</w:t>
              </w:r>
            </w:ins>
            <w:ins w:id="25" w:author="vivo_r05" w:date="2023-11-03T16:27:00Z">
              <w:r w:rsidR="00B01A63">
                <w:rPr>
                  <w:rFonts w:ascii="Arial" w:hAnsi="Arial" w:cs="Arial"/>
                  <w:lang w:eastAsia="zh-CN"/>
                </w:rPr>
                <w:t xml:space="preserve"> but</w:t>
              </w:r>
            </w:ins>
            <w:ins w:id="26" w:author="vivo_r05" w:date="2023-11-02T16:33:00Z">
              <w:r>
                <w:rPr>
                  <w:rFonts w:ascii="Arial" w:hAnsi="Arial" w:cs="Arial"/>
                  <w:lang w:eastAsia="zh-CN"/>
                </w:rPr>
                <w:t xml:space="preserve"> it is not clear when to perform it and what the triggers for performing this discovery.</w:t>
              </w:r>
            </w:ins>
          </w:p>
          <w:p w14:paraId="46A42E42" w14:textId="77777777" w:rsidR="00AB2115" w:rsidRPr="0089609F" w:rsidRDefault="00AB2115" w:rsidP="00E76CDB">
            <w:pPr>
              <w:pStyle w:val="af2"/>
              <w:spacing w:before="60" w:after="0"/>
              <w:rPr>
                <w:ins w:id="27" w:author="vivo_r05" w:date="2023-11-02T16:33:00Z"/>
                <w:rFonts w:ascii="Arial" w:hAnsi="Arial" w:cs="Arial"/>
                <w:lang w:eastAsia="zh-CN"/>
              </w:rPr>
            </w:pPr>
          </w:p>
          <w:p w14:paraId="708AA7DE" w14:textId="01507C31" w:rsidR="00AB2115" w:rsidRPr="001022EB" w:rsidRDefault="00AB2115" w:rsidP="00E76CDB">
            <w:pPr>
              <w:pStyle w:val="af2"/>
              <w:spacing w:before="60" w:after="0"/>
              <w:rPr>
                <w:rFonts w:ascii="Arial" w:hAnsi="Arial" w:cs="Arial"/>
                <w:lang w:eastAsia="zh-CN"/>
              </w:rPr>
            </w:pPr>
            <w:ins w:id="28" w:author="vivo_r05" w:date="2023-11-02T16:33:00Z">
              <w:r>
                <w:rPr>
                  <w:rFonts w:ascii="Arial" w:hAnsi="Arial" w:cs="Arial"/>
                  <w:lang w:eastAsia="zh-CN"/>
                </w:rPr>
                <w:t>Based on above reaso</w:t>
              </w:r>
            </w:ins>
            <w:ins w:id="29" w:author="vivo_r05" w:date="2023-11-02T16:34:00Z">
              <w:r>
                <w:rPr>
                  <w:rFonts w:ascii="Arial" w:hAnsi="Arial" w:cs="Arial"/>
                  <w:lang w:eastAsia="zh-CN"/>
                </w:rPr>
                <w:t xml:space="preserve">ns, it seems to use </w:t>
              </w:r>
              <w:bookmarkStart w:id="30" w:name="_GoBack"/>
              <w:bookmarkEnd w:id="30"/>
              <w:r>
                <w:rPr>
                  <w:rFonts w:ascii="Arial" w:hAnsi="Arial" w:cs="Arial"/>
                  <w:lang w:eastAsia="zh-CN"/>
                </w:rPr>
                <w:t>some procedures</w:t>
              </w:r>
            </w:ins>
            <w:ins w:id="31" w:author="vivo_r05" w:date="2023-11-02T16:37:00Z">
              <w:r>
                <w:rPr>
                  <w:rFonts w:ascii="Arial" w:hAnsi="Arial" w:cs="Arial"/>
                  <w:lang w:eastAsia="zh-CN"/>
                </w:rPr>
                <w:t xml:space="preserve"> (step</w:t>
              </w:r>
              <w:r w:rsidRPr="00AB2115">
                <w:rPr>
                  <w:rFonts w:ascii="Arial" w:hAnsi="Arial" w:cs="Arial"/>
                  <w:lang w:eastAsia="zh-CN"/>
                </w:rPr>
                <w:t>10-16</w:t>
              </w:r>
              <w:r>
                <w:rPr>
                  <w:rFonts w:ascii="Arial" w:hAnsi="Arial" w:cs="Arial"/>
                  <w:lang w:eastAsia="zh-CN"/>
                </w:rPr>
                <w:t>)</w:t>
              </w:r>
            </w:ins>
            <w:ins w:id="32" w:author="vivo_r05" w:date="2023-11-02T16:34:00Z">
              <w:r>
                <w:rPr>
                  <w:rFonts w:ascii="Arial" w:hAnsi="Arial" w:cs="Arial"/>
                  <w:lang w:eastAsia="zh-CN"/>
                </w:rPr>
                <w:t xml:space="preserve"> of SL-MT-LR which is more accurate, which </w:t>
              </w:r>
            </w:ins>
            <w:ins w:id="33" w:author="vivo_r05" w:date="2023-11-02T16:35:00Z">
              <w:r>
                <w:rPr>
                  <w:rFonts w:ascii="Arial" w:hAnsi="Arial" w:cs="Arial"/>
                  <w:lang w:eastAsia="zh-CN"/>
                </w:rPr>
                <w:t xml:space="preserve">logic </w:t>
              </w:r>
            </w:ins>
            <w:ins w:id="34" w:author="vivo_r05" w:date="2023-11-02T16:34:00Z">
              <w:r>
                <w:rPr>
                  <w:rFonts w:ascii="Arial" w:hAnsi="Arial" w:cs="Arial"/>
                  <w:lang w:eastAsia="zh-CN"/>
                </w:rPr>
                <w:t>is similar to the 5GC-M</w:t>
              </w:r>
            </w:ins>
            <w:ins w:id="35" w:author="vivo_r05" w:date="2023-11-02T16:35:00Z">
              <w:r>
                <w:rPr>
                  <w:rFonts w:ascii="Arial" w:hAnsi="Arial" w:cs="Arial"/>
                  <w:lang w:eastAsia="zh-CN"/>
                </w:rPr>
                <w:t>T-LR using SL positioning</w:t>
              </w:r>
            </w:ins>
            <w:ins w:id="36" w:author="vivo_r05" w:date="2023-11-02T16:40:00Z">
              <w:r w:rsidR="005A2322">
                <w:rPr>
                  <w:rFonts w:ascii="Arial" w:hAnsi="Arial" w:cs="Arial"/>
                  <w:lang w:eastAsia="zh-CN"/>
                </w:rPr>
                <w:t xml:space="preserve"> in clause 6.20.5</w:t>
              </w:r>
            </w:ins>
            <w:ins w:id="37" w:author="vivo_r05" w:date="2023-11-02T16:35:00Z">
              <w:r>
                <w:rPr>
                  <w:rFonts w:ascii="Arial" w:hAnsi="Arial" w:cs="Arial"/>
                  <w:lang w:eastAsia="zh-CN"/>
                </w:rPr>
                <w:t>. once the LMF receives the request from the AMF, the LMF determine to use the SL-MT-</w:t>
              </w:r>
            </w:ins>
            <w:ins w:id="38" w:author="vivo_r05" w:date="2023-11-02T16:36:00Z">
              <w:r>
                <w:rPr>
                  <w:rFonts w:ascii="Arial" w:hAnsi="Arial" w:cs="Arial"/>
                  <w:lang w:eastAsia="zh-CN"/>
                </w:rPr>
                <w:t>LR to trigger the Target UE to involve the SL positioning.</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14B67" w14:textId="77777777" w:rsidR="00AB2115" w:rsidRDefault="00E76CDB" w:rsidP="00C126F8">
            <w:pPr>
              <w:pStyle w:val="CRCoverPage"/>
              <w:spacing w:after="0"/>
              <w:rPr>
                <w:ins w:id="39" w:author="vivo_r05" w:date="2023-11-02T16:36:00Z"/>
                <w:rFonts w:cs="Arial"/>
                <w:lang w:eastAsia="zh-CN"/>
              </w:rPr>
            </w:pPr>
            <w:r>
              <w:rPr>
                <w:rFonts w:hint="eastAsia"/>
                <w:noProof/>
                <w:lang w:eastAsia="zh-CN"/>
              </w:rPr>
              <w:t>C</w:t>
            </w:r>
            <w:r>
              <w:rPr>
                <w:noProof/>
                <w:lang w:eastAsia="zh-CN"/>
              </w:rPr>
              <w:t xml:space="preserve">larifications are added about the discovery and selection of located UE(s) in </w:t>
            </w:r>
            <w:r w:rsidRPr="00E76CDB">
              <w:rPr>
                <w:rFonts w:cs="Arial"/>
                <w:lang w:eastAsia="zh-CN"/>
              </w:rPr>
              <w:t>5GC-MO-LR Procedure using SL positioning</w:t>
            </w:r>
            <w:r>
              <w:rPr>
                <w:rFonts w:cs="Arial"/>
                <w:lang w:eastAsia="zh-CN"/>
              </w:rPr>
              <w:t>.</w:t>
            </w:r>
          </w:p>
          <w:p w14:paraId="626575C2" w14:textId="305F6C17" w:rsidR="00AB2115" w:rsidRDefault="00AB2115" w:rsidP="00C126F8">
            <w:pPr>
              <w:pStyle w:val="CRCoverPage"/>
              <w:spacing w:after="0"/>
              <w:rPr>
                <w:ins w:id="40" w:author="vivo_r05" w:date="2023-11-02T16:36:00Z"/>
                <w:noProof/>
                <w:lang w:eastAsia="zh-CN"/>
              </w:rPr>
            </w:pPr>
          </w:p>
          <w:p w14:paraId="57C28366" w14:textId="6E8D0F07" w:rsidR="00AB2115" w:rsidRDefault="00AB2115" w:rsidP="00C126F8">
            <w:pPr>
              <w:pStyle w:val="CRCoverPage"/>
              <w:spacing w:after="0"/>
              <w:rPr>
                <w:ins w:id="41" w:author="vivo_r05" w:date="2023-11-02T16:36:00Z"/>
                <w:noProof/>
                <w:lang w:eastAsia="zh-CN"/>
              </w:rPr>
            </w:pPr>
            <w:ins w:id="42" w:author="vivo_r05" w:date="2023-11-02T16:36:00Z">
              <w:r>
                <w:rPr>
                  <w:noProof/>
                  <w:lang w:eastAsia="zh-CN"/>
                </w:rPr>
                <w:t>In revision3:</w:t>
              </w:r>
            </w:ins>
          </w:p>
          <w:p w14:paraId="348678AF" w14:textId="25D0A845" w:rsidR="00AB2115" w:rsidRDefault="00AB2115" w:rsidP="00C126F8">
            <w:pPr>
              <w:pStyle w:val="CRCoverPage"/>
              <w:spacing w:after="0"/>
              <w:rPr>
                <w:ins w:id="43" w:author="vivo_r05" w:date="2023-11-02T16:36:00Z"/>
                <w:noProof/>
                <w:lang w:eastAsia="zh-CN"/>
              </w:rPr>
            </w:pPr>
          </w:p>
          <w:p w14:paraId="50D4189C" w14:textId="3121989F" w:rsidR="00AB2115" w:rsidRDefault="00AB2115" w:rsidP="00AB2115">
            <w:pPr>
              <w:pStyle w:val="CRCoverPage"/>
              <w:numPr>
                <w:ilvl w:val="0"/>
                <w:numId w:val="9"/>
              </w:numPr>
              <w:spacing w:after="0"/>
              <w:rPr>
                <w:ins w:id="44" w:author="vivo_r05" w:date="2023-11-02T16:38:00Z"/>
                <w:noProof/>
                <w:lang w:eastAsia="zh-CN"/>
              </w:rPr>
            </w:pPr>
            <w:ins w:id="45" w:author="vivo_r05" w:date="2023-11-02T16:36:00Z">
              <w:r>
                <w:rPr>
                  <w:noProof/>
                  <w:lang w:eastAsia="zh-CN"/>
                </w:rPr>
                <w:t xml:space="preserve">For the </w:t>
              </w:r>
              <w:r w:rsidRPr="00AB2115">
                <w:rPr>
                  <w:noProof/>
                  <w:lang w:eastAsia="zh-CN"/>
                </w:rPr>
                <w:t>5GC-MO-LR Procedure using SL positioning</w:t>
              </w:r>
              <w:r>
                <w:rPr>
                  <w:noProof/>
                  <w:lang w:eastAsia="zh-CN"/>
                </w:rPr>
                <w:t xml:space="preserve">, it is </w:t>
              </w:r>
            </w:ins>
            <w:ins w:id="46" w:author="vivo_r05" w:date="2023-11-02T16:37:00Z">
              <w:r>
                <w:rPr>
                  <w:noProof/>
                  <w:lang w:eastAsia="zh-CN"/>
                </w:rPr>
                <w:t xml:space="preserve">proposed to use the </w:t>
              </w:r>
              <w:r w:rsidRPr="00AB2115">
                <w:rPr>
                  <w:noProof/>
                  <w:lang w:eastAsia="zh-CN"/>
                </w:rPr>
                <w:t>procedures (step10-16) of SL-MT-LR</w:t>
              </w:r>
              <w:r>
                <w:rPr>
                  <w:noProof/>
                  <w:lang w:eastAsia="zh-CN"/>
                </w:rPr>
                <w:t xml:space="preserve"> for </w:t>
              </w:r>
              <w:r>
                <w:rPr>
                  <w:rFonts w:hint="eastAsia"/>
                  <w:noProof/>
                  <w:lang w:eastAsia="zh-CN"/>
                </w:rPr>
                <w:t>Target</w:t>
              </w:r>
              <w:r>
                <w:rPr>
                  <w:noProof/>
                  <w:lang w:eastAsia="zh-CN"/>
                </w:rPr>
                <w:t xml:space="preserve"> UE </w:t>
              </w:r>
            </w:ins>
            <w:ins w:id="47" w:author="vivo_r05" w:date="2023-11-02T16:38:00Z">
              <w:r>
                <w:rPr>
                  <w:noProof/>
                  <w:lang w:eastAsia="zh-CN"/>
                </w:rPr>
                <w:t>involving the SL positioning.</w:t>
              </w:r>
            </w:ins>
            <w:ins w:id="48" w:author="vivo_r05" w:date="2023-11-02T16:39:00Z">
              <w:r w:rsidR="009A4716">
                <w:rPr>
                  <w:noProof/>
                  <w:lang w:eastAsia="zh-CN"/>
                </w:rPr>
                <w:t xml:space="preserve"> these changes also refer to </w:t>
              </w:r>
            </w:ins>
            <w:ins w:id="49" w:author="vivo_r05" w:date="2023-11-02T16:58:00Z">
              <w:r w:rsidR="00721797">
                <w:rPr>
                  <w:noProof/>
                  <w:lang w:eastAsia="zh-CN"/>
                </w:rPr>
                <w:t>some</w:t>
              </w:r>
            </w:ins>
            <w:ins w:id="50" w:author="vivo_r05" w:date="2023-11-02T16:39:00Z">
              <w:r w:rsidR="009A4716">
                <w:rPr>
                  <w:noProof/>
                  <w:lang w:eastAsia="zh-CN"/>
                </w:rPr>
                <w:t xml:space="preserve"> updates in agreed paper </w:t>
              </w:r>
            </w:ins>
            <w:ins w:id="51" w:author="vivo_r05" w:date="2023-11-02T16:40:00Z">
              <w:r w:rsidR="009A4716" w:rsidRPr="009A4716">
                <w:rPr>
                  <w:noProof/>
                  <w:lang w:eastAsia="zh-CN"/>
                </w:rPr>
                <w:t>S2-2311478</w:t>
              </w:r>
              <w:r w:rsidR="009A4716">
                <w:rPr>
                  <w:noProof/>
                  <w:lang w:eastAsia="zh-CN"/>
                </w:rPr>
                <w:t>.</w:t>
              </w:r>
            </w:ins>
          </w:p>
          <w:p w14:paraId="1CA28470" w14:textId="6E6336D0" w:rsidR="00AB2115" w:rsidRDefault="00AB2115">
            <w:pPr>
              <w:pStyle w:val="CRCoverPage"/>
              <w:numPr>
                <w:ilvl w:val="0"/>
                <w:numId w:val="9"/>
              </w:numPr>
              <w:spacing w:after="0"/>
              <w:rPr>
                <w:ins w:id="52" w:author="vivo_r05" w:date="2023-11-02T16:36:00Z"/>
                <w:noProof/>
                <w:lang w:eastAsia="zh-CN"/>
              </w:rPr>
              <w:pPrChange w:id="53" w:author="vivo_r05" w:date="2023-11-02T16:38:00Z">
                <w:pPr>
                  <w:pStyle w:val="CRCoverPage"/>
                  <w:spacing w:after="0"/>
                </w:pPr>
              </w:pPrChange>
            </w:pPr>
            <w:ins w:id="54" w:author="vivo_r05" w:date="2023-11-02T16:38:00Z">
              <w:r>
                <w:rPr>
                  <w:noProof/>
                  <w:lang w:eastAsia="zh-CN"/>
                </w:rPr>
                <w:t>Remove the updates in revision2.</w:t>
              </w:r>
            </w:ins>
          </w:p>
          <w:p w14:paraId="31C656EC" w14:textId="1B568CD5" w:rsidR="001777F5" w:rsidRDefault="00E76CDB" w:rsidP="00C126F8">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ED3A359" w:rsidR="00176F2E" w:rsidRDefault="00E76CDB" w:rsidP="00C126F8">
            <w:pPr>
              <w:pStyle w:val="CRCoverPage"/>
              <w:spacing w:after="0"/>
              <w:rPr>
                <w:noProof/>
              </w:rPr>
            </w:pPr>
            <w:r>
              <w:rPr>
                <w:noProof/>
                <w:lang w:eastAsia="zh-CN"/>
              </w:rPr>
              <w:t xml:space="preserve">It is not clear where do the </w:t>
            </w:r>
            <w:r w:rsidRPr="00E76CDB">
              <w:rPr>
                <w:noProof/>
                <w:lang w:eastAsia="zh-CN"/>
              </w:rPr>
              <w:t>UE2/.../UEn</w:t>
            </w:r>
            <w:r>
              <w:rPr>
                <w:noProof/>
                <w:lang w:eastAsia="zh-CN"/>
              </w:rPr>
              <w:t xml:space="preserve"> </w:t>
            </w:r>
            <w:r w:rsidR="00F3227C">
              <w:rPr>
                <w:noProof/>
                <w:lang w:eastAsia="zh-CN"/>
              </w:rPr>
              <w:t>come from</w:t>
            </w:r>
            <w:r w:rsidR="00176F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4EF5F" w:rsidR="001E41F3" w:rsidRDefault="00176F2E" w:rsidP="009217A1">
            <w:pPr>
              <w:pStyle w:val="CRCoverPage"/>
              <w:spacing w:after="0"/>
              <w:ind w:left="100"/>
              <w:rPr>
                <w:noProof/>
              </w:rPr>
            </w:pPr>
            <w:r>
              <w:rPr>
                <w:noProof/>
              </w:rPr>
              <w:t>6.</w:t>
            </w:r>
            <w:r w:rsidR="001022EB">
              <w:rPr>
                <w:noProof/>
              </w:rPr>
              <w:t>20.</w:t>
            </w:r>
            <w:r w:rsidR="00F3227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92E738F" w14:textId="77777777" w:rsidR="00C369B4" w:rsidRDefault="00C369B4" w:rsidP="00C369B4">
      <w:pPr>
        <w:pStyle w:val="3"/>
        <w:rPr>
          <w:lang w:eastAsia="zh-CN"/>
        </w:rPr>
      </w:pPr>
      <w:bookmarkStart w:id="55" w:name="_Toc138251312"/>
      <w:r>
        <w:rPr>
          <w:lang w:eastAsia="zh-CN"/>
        </w:rPr>
        <w:t>6.20.2</w:t>
      </w:r>
      <w:r>
        <w:rPr>
          <w:lang w:eastAsia="zh-CN"/>
        </w:rPr>
        <w:tab/>
        <w:t>5GC-MO-LR Procedure using SL positioning</w:t>
      </w:r>
      <w:bookmarkEnd w:id="55"/>
    </w:p>
    <w:p w14:paraId="2613EDE6" w14:textId="77777777" w:rsidR="00C369B4" w:rsidRDefault="00C369B4" w:rsidP="00C369B4">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659A45D4" w14:textId="2FAD88EF" w:rsidR="00C369B4" w:rsidRDefault="00C369B4" w:rsidP="00C369B4">
      <w:pPr>
        <w:pStyle w:val="B1"/>
        <w:rPr>
          <w:ins w:id="56" w:author="OPPO_yaxin" w:date="2023-08-11T14:59:00Z"/>
          <w:lang w:eastAsia="zh-CN"/>
        </w:rPr>
      </w:pPr>
      <w:r>
        <w:rPr>
          <w:lang w:eastAsia="zh-CN"/>
        </w:rPr>
        <w:t>-</w:t>
      </w:r>
      <w:r>
        <w:rPr>
          <w:lang w:eastAsia="zh-CN"/>
        </w:rPr>
        <w:tab/>
        <w:t>Step 5 is replaced by step 10-</w:t>
      </w:r>
      <w:del w:id="57" w:author="vivo_r05" w:date="2023-11-02T16:19:00Z">
        <w:r w:rsidDel="008C55D7">
          <w:rPr>
            <w:lang w:eastAsia="zh-CN"/>
          </w:rPr>
          <w:delText xml:space="preserve">19 </w:delText>
        </w:r>
      </w:del>
      <w:ins w:id="58" w:author="vivo_r05" w:date="2023-11-02T16:19:00Z">
        <w:r w:rsidR="008C55D7">
          <w:rPr>
            <w:lang w:eastAsia="zh-CN"/>
          </w:rPr>
          <w:t xml:space="preserve">16 </w:t>
        </w:r>
      </w:ins>
      <w:r>
        <w:rPr>
          <w:lang w:eastAsia="zh-CN"/>
        </w:rPr>
        <w:t>of clause 6.20.</w:t>
      </w:r>
      <w:del w:id="59" w:author="vivo_r05" w:date="2023-11-02T16:19:00Z">
        <w:r w:rsidDel="008C55D7">
          <w:rPr>
            <w:lang w:eastAsia="zh-CN"/>
          </w:rPr>
          <w:delText xml:space="preserve">1 </w:delText>
        </w:r>
      </w:del>
      <w:ins w:id="60" w:author="vivo_r05" w:date="2023-11-02T16:19:00Z">
        <w:r w:rsidR="008C55D7">
          <w:rPr>
            <w:lang w:eastAsia="zh-CN"/>
          </w:rPr>
          <w:t xml:space="preserve">3 </w:t>
        </w:r>
      </w:ins>
      <w:r>
        <w:rPr>
          <w:lang w:eastAsia="zh-CN"/>
        </w:rPr>
        <w:t>with the following adaptations:</w:t>
      </w:r>
    </w:p>
    <w:p w14:paraId="30090544" w14:textId="06A328AF" w:rsidR="006C184B" w:rsidDel="005360A4" w:rsidRDefault="006C184B" w:rsidP="00C369B4">
      <w:pPr>
        <w:pStyle w:val="B1"/>
        <w:rPr>
          <w:del w:id="61" w:author="vivo_r05" w:date="2023-11-02T16:19:00Z"/>
          <w:lang w:eastAsia="zh-CN"/>
        </w:rPr>
      </w:pPr>
      <w:ins w:id="62" w:author="OPPO_yaxin" w:date="2023-08-11T14:59:00Z">
        <w:del w:id="63" w:author="vivo_r05" w:date="2023-11-02T16:19:00Z">
          <w:r w:rsidDel="005360A4">
            <w:rPr>
              <w:lang w:eastAsia="zh-CN"/>
            </w:rPr>
            <w:tab/>
          </w:r>
          <w:r w:rsidRPr="005360A4" w:rsidDel="005360A4">
            <w:rPr>
              <w:highlight w:val="green"/>
              <w:lang w:eastAsia="zh-CN"/>
              <w:rPrChange w:id="64" w:author="vivo_r05" w:date="2023-11-02T16:20:00Z">
                <w:rPr>
                  <w:lang w:eastAsia="zh-CN"/>
                </w:rPr>
              </w:rPrChange>
            </w:rPr>
            <w:delText>-</w:delText>
          </w:r>
          <w:r w:rsidRPr="005360A4" w:rsidDel="005360A4">
            <w:rPr>
              <w:highlight w:val="green"/>
              <w:lang w:eastAsia="zh-CN"/>
              <w:rPrChange w:id="65" w:author="vivo_r05" w:date="2023-11-02T16:20:00Z">
                <w:rPr>
                  <w:lang w:eastAsia="zh-CN"/>
                </w:rPr>
              </w:rPrChange>
            </w:rPr>
            <w:tab/>
          </w:r>
        </w:del>
      </w:ins>
      <w:ins w:id="66" w:author="OPPO_yaxin" w:date="2023-08-11T15:03:00Z">
        <w:del w:id="67" w:author="vivo_r05" w:date="2023-11-02T16:19:00Z">
          <w:r w:rsidRPr="005360A4" w:rsidDel="005360A4">
            <w:rPr>
              <w:highlight w:val="green"/>
              <w:lang w:eastAsia="zh-CN"/>
              <w:rPrChange w:id="68" w:author="vivo_r05" w:date="2023-11-02T16:20:00Z">
                <w:rPr>
                  <w:lang w:eastAsia="zh-CN"/>
                </w:rPr>
              </w:rPrChange>
            </w:rPr>
            <w:delText>Before step 10,</w:delText>
          </w:r>
        </w:del>
      </w:ins>
      <w:ins w:id="69" w:author="OPPO_yaxin" w:date="2023-08-11T15:13:00Z">
        <w:del w:id="70" w:author="vivo_r05" w:date="2023-11-02T16:19:00Z">
          <w:r w:rsidR="00830A2D" w:rsidRPr="005360A4" w:rsidDel="005360A4">
            <w:rPr>
              <w:highlight w:val="green"/>
              <w:lang w:eastAsia="zh-CN"/>
              <w:rPrChange w:id="71" w:author="vivo_r05" w:date="2023-11-02T16:20:00Z">
                <w:rPr>
                  <w:lang w:eastAsia="zh-CN"/>
                </w:rPr>
              </w:rPrChange>
            </w:rPr>
            <w:delText xml:space="preserve"> </w:delText>
          </w:r>
        </w:del>
      </w:ins>
      <w:ins w:id="72" w:author="OPPO_yaxin_rev1" w:date="2023-10-11T19:45:00Z">
        <w:del w:id="73" w:author="vivo_r05" w:date="2023-11-02T16:19:00Z">
          <w:r w:rsidR="00527665" w:rsidRPr="005360A4" w:rsidDel="005360A4">
            <w:rPr>
              <w:highlight w:val="green"/>
              <w:lang w:eastAsia="zh-CN"/>
              <w:rPrChange w:id="74" w:author="vivo_r05" w:date="2023-11-02T16:20:00Z">
                <w:rPr>
                  <w:lang w:eastAsia="zh-CN"/>
                </w:rPr>
              </w:rPrChange>
            </w:rPr>
            <w:delText>t</w:delText>
          </w:r>
        </w:del>
      </w:ins>
      <w:ins w:id="75" w:author="OPPO_yaxin" w:date="2023-08-11T15:13:00Z">
        <w:del w:id="76" w:author="vivo_r05" w:date="2023-11-02T16:19:00Z">
          <w:r w:rsidR="00830A2D" w:rsidRPr="005360A4" w:rsidDel="005360A4">
            <w:rPr>
              <w:highlight w:val="green"/>
              <w:lang w:eastAsia="zh-CN"/>
              <w:rPrChange w:id="77" w:author="vivo_r05" w:date="2023-11-02T16:20:00Z">
                <w:rPr>
                  <w:lang w:eastAsia="zh-CN"/>
                </w:rPr>
              </w:rPrChange>
            </w:rPr>
            <w:delText xml:space="preserve">he </w:delText>
          </w:r>
        </w:del>
      </w:ins>
      <w:ins w:id="78" w:author="OPPO_yaxin_rev1" w:date="2023-10-11T12:34:00Z">
        <w:del w:id="79" w:author="vivo_r05" w:date="2023-11-02T16:19:00Z">
          <w:r w:rsidR="00451272" w:rsidRPr="005360A4" w:rsidDel="005360A4">
            <w:rPr>
              <w:highlight w:val="green"/>
              <w:lang w:eastAsia="zh-CN"/>
              <w:rPrChange w:id="80" w:author="vivo_r05" w:date="2023-11-02T16:20:00Z">
                <w:rPr>
                  <w:lang w:eastAsia="zh-CN"/>
                </w:rPr>
              </w:rPrChange>
            </w:rPr>
            <w:delText xml:space="preserve">Located </w:delText>
          </w:r>
        </w:del>
      </w:ins>
      <w:ins w:id="81" w:author="OPPO_yaxin" w:date="2023-08-11T15:14:00Z">
        <w:del w:id="82" w:author="vivo_r05" w:date="2023-11-02T16:19:00Z">
          <w:r w:rsidR="00830A2D" w:rsidRPr="005360A4" w:rsidDel="005360A4">
            <w:rPr>
              <w:highlight w:val="green"/>
              <w:lang w:eastAsia="zh-CN"/>
              <w:rPrChange w:id="83" w:author="vivo_r05" w:date="2023-11-02T16:20:00Z">
                <w:rPr>
                  <w:lang w:eastAsia="zh-CN"/>
                </w:rPr>
              </w:rPrChange>
            </w:rPr>
            <w:delText>UE discovery and selection is performed as spe</w:delText>
          </w:r>
        </w:del>
      </w:ins>
      <w:ins w:id="84" w:author="OPPO_yaxin" w:date="2023-08-11T15:15:00Z">
        <w:del w:id="85" w:author="vivo_r05" w:date="2023-11-02T16:19:00Z">
          <w:r w:rsidR="00830A2D" w:rsidRPr="005360A4" w:rsidDel="005360A4">
            <w:rPr>
              <w:highlight w:val="green"/>
              <w:lang w:eastAsia="zh-CN"/>
              <w:rPrChange w:id="86" w:author="vivo_r05" w:date="2023-11-02T16:20:00Z">
                <w:rPr>
                  <w:lang w:eastAsia="zh-CN"/>
                </w:rPr>
              </w:rPrChange>
            </w:rPr>
            <w:delText>cified in clause 5.2.2 and 5.5.2 of TS 23.586 [40]</w:delText>
          </w:r>
        </w:del>
      </w:ins>
      <w:ins w:id="87" w:author="OPPO_yaxin_rev1" w:date="2023-10-11T12:34:00Z">
        <w:del w:id="88" w:author="vivo_r05" w:date="2023-11-02T16:19:00Z">
          <w:r w:rsidR="00451272" w:rsidRPr="005360A4" w:rsidDel="005360A4">
            <w:rPr>
              <w:highlight w:val="green"/>
              <w:lang w:eastAsia="zh-CN"/>
              <w:rPrChange w:id="89" w:author="vivo_r05" w:date="2023-11-02T16:20:00Z">
                <w:rPr>
                  <w:lang w:eastAsia="zh-CN"/>
                </w:rPr>
              </w:rPrChange>
            </w:rPr>
            <w:delText xml:space="preserve"> to </w:delText>
          </w:r>
        </w:del>
      </w:ins>
      <w:ins w:id="90" w:author="OPPO_yaxin_rev1" w:date="2023-10-11T12:35:00Z">
        <w:del w:id="91" w:author="vivo_r05" w:date="2023-11-02T16:19:00Z">
          <w:r w:rsidR="00451272" w:rsidRPr="005360A4" w:rsidDel="005360A4">
            <w:rPr>
              <w:highlight w:val="green"/>
              <w:lang w:eastAsia="zh-CN"/>
              <w:rPrChange w:id="92" w:author="vivo_r05" w:date="2023-11-02T16:20:00Z">
                <w:rPr>
                  <w:lang w:eastAsia="zh-CN"/>
                </w:rPr>
              </w:rPrChange>
            </w:rPr>
            <w:delText>determine UE2/.../UEn</w:delText>
          </w:r>
        </w:del>
      </w:ins>
      <w:ins w:id="93" w:author="OPPO_yaxin" w:date="2023-08-11T15:15:00Z">
        <w:del w:id="94" w:author="vivo_r05" w:date="2023-11-02T16:19:00Z">
          <w:r w:rsidR="00830A2D" w:rsidRPr="005360A4" w:rsidDel="005360A4">
            <w:rPr>
              <w:highlight w:val="green"/>
              <w:lang w:eastAsia="zh-CN"/>
              <w:rPrChange w:id="95" w:author="vivo_r05" w:date="2023-11-02T16:20:00Z">
                <w:rPr>
                  <w:lang w:eastAsia="zh-CN"/>
                </w:rPr>
              </w:rPrChange>
            </w:rPr>
            <w:delText>.</w:delText>
          </w:r>
        </w:del>
      </w:ins>
    </w:p>
    <w:p w14:paraId="6A75B579" w14:textId="77777777" w:rsidR="00C369B4" w:rsidRDefault="00C369B4" w:rsidP="00C369B4">
      <w:pPr>
        <w:pStyle w:val="B2"/>
        <w:rPr>
          <w:lang w:eastAsia="zh-CN"/>
        </w:rPr>
      </w:pPr>
      <w:r>
        <w:rPr>
          <w:lang w:eastAsia="zh-CN"/>
        </w:rPr>
        <w:t>-</w:t>
      </w:r>
      <w:r>
        <w:rPr>
          <w:lang w:eastAsia="zh-CN"/>
        </w:rPr>
        <w:tab/>
        <w:t xml:space="preserve">UE1 is the target UE, and </w:t>
      </w:r>
      <w:bookmarkStart w:id="96" w:name="_Hlk147920139"/>
      <w:r>
        <w:rPr>
          <w:lang w:eastAsia="zh-CN"/>
        </w:rPr>
        <w:t>UE2/.../</w:t>
      </w:r>
      <w:proofErr w:type="spellStart"/>
      <w:r>
        <w:rPr>
          <w:lang w:eastAsia="zh-CN"/>
        </w:rPr>
        <w:t>UEn</w:t>
      </w:r>
      <w:bookmarkEnd w:id="96"/>
      <w:proofErr w:type="spellEnd"/>
      <w:r>
        <w:rPr>
          <w:lang w:eastAsia="zh-CN"/>
        </w:rPr>
        <w:t xml:space="preserve"> is the Located UE.</w:t>
      </w:r>
    </w:p>
    <w:p w14:paraId="4C4E8F2E" w14:textId="40DA96DD" w:rsidR="005360A4" w:rsidRDefault="005360A4" w:rsidP="00C369B4">
      <w:pPr>
        <w:pStyle w:val="B2"/>
        <w:rPr>
          <w:ins w:id="97" w:author="vivo_r05" w:date="2023-11-02T16:23:00Z"/>
          <w:lang w:eastAsia="zh-CN"/>
        </w:rPr>
      </w:pPr>
      <w:ins w:id="98" w:author="vivo_r05" w:date="2023-11-02T16:22:00Z">
        <w:r>
          <w:rPr>
            <w:rFonts w:hint="eastAsia"/>
            <w:lang w:eastAsia="zh-CN"/>
          </w:rPr>
          <w:t>-</w:t>
        </w:r>
        <w:r>
          <w:rPr>
            <w:lang w:eastAsia="zh-CN"/>
          </w:rPr>
          <w:tab/>
        </w:r>
        <w:r w:rsidRPr="005360A4">
          <w:rPr>
            <w:lang w:eastAsia="zh-CN"/>
          </w:rPr>
          <w:t xml:space="preserve">In step 10, the types of required location results </w:t>
        </w:r>
        <w:proofErr w:type="gramStart"/>
        <w:r w:rsidRPr="005360A4">
          <w:rPr>
            <w:lang w:eastAsia="zh-CN"/>
          </w:rPr>
          <w:t>is</w:t>
        </w:r>
        <w:proofErr w:type="gramEnd"/>
        <w:r w:rsidRPr="005360A4">
          <w:rPr>
            <w:lang w:eastAsia="zh-CN"/>
          </w:rPr>
          <w:t xml:space="preserve"> absolute solution, and the other UEs 2 </w:t>
        </w:r>
        <w:proofErr w:type="spellStart"/>
        <w:r w:rsidRPr="005360A4">
          <w:rPr>
            <w:lang w:eastAsia="zh-CN"/>
          </w:rPr>
          <w:t>to n</w:t>
        </w:r>
        <w:proofErr w:type="spellEnd"/>
        <w:r w:rsidRPr="005360A4">
          <w:rPr>
            <w:lang w:eastAsia="zh-CN"/>
          </w:rPr>
          <w:t xml:space="preserve"> are the candidate Located UE(s) if included.</w:t>
        </w:r>
        <w:r w:rsidRPr="005360A4">
          <w:t xml:space="preserve"> </w:t>
        </w:r>
      </w:ins>
      <w:ins w:id="99" w:author="vivo_r05" w:date="2023-11-02T16:24:00Z">
        <w:r w:rsidRPr="005360A4">
          <w:rPr>
            <w:lang w:eastAsia="zh-CN"/>
          </w:rPr>
          <w:t>After LMF determines that the assistance of Located UE is needed for Target UE Positioning, LMF decides that Target UE or LMF selects Located UE, and SL-MT-LR request also includes the indication of Target UE/LMF selecting Located UE</w:t>
        </w:r>
      </w:ins>
      <w:ins w:id="100" w:author="vivo_r05" w:date="2023-11-02T16:22:00Z">
        <w:r w:rsidRPr="005360A4">
          <w:rPr>
            <w:lang w:eastAsia="zh-CN"/>
          </w:rPr>
          <w:t>.</w:t>
        </w:r>
      </w:ins>
    </w:p>
    <w:p w14:paraId="0E526942" w14:textId="5829564B" w:rsidR="005360A4" w:rsidRDefault="005360A4" w:rsidP="00C369B4">
      <w:pPr>
        <w:pStyle w:val="B2"/>
        <w:rPr>
          <w:ins w:id="101" w:author="vivo_r05" w:date="2023-11-02T16:22:00Z"/>
          <w:lang w:eastAsia="zh-CN"/>
        </w:rPr>
      </w:pPr>
      <w:ins w:id="102" w:author="vivo_r05" w:date="2023-11-02T16:23:00Z">
        <w:r>
          <w:rPr>
            <w:rFonts w:hint="eastAsia"/>
            <w:lang w:eastAsia="zh-CN"/>
          </w:rPr>
          <w:t>-</w:t>
        </w:r>
        <w:r>
          <w:rPr>
            <w:lang w:eastAsia="zh-CN"/>
          </w:rPr>
          <w:tab/>
        </w:r>
        <w:r w:rsidRPr="005360A4">
          <w:rPr>
            <w:lang w:eastAsia="zh-CN"/>
          </w:rPr>
          <w:t xml:space="preserve">In step 14, </w:t>
        </w:r>
      </w:ins>
      <w:ins w:id="103" w:author="vivo_r05" w:date="2023-11-02T16:25:00Z">
        <w:r w:rsidRPr="005360A4">
          <w:rPr>
            <w:lang w:eastAsia="zh-CN"/>
          </w:rPr>
          <w:t xml:space="preserve">if UE1 receives the indication of LMF selecting Located UE in step 11, SL-MT-LR response includes the obtained information of all the discovered Located UEs. LMF performs the Located UE selection based on the </w:t>
        </w:r>
        <w:proofErr w:type="spellStart"/>
        <w:r w:rsidRPr="005360A4">
          <w:rPr>
            <w:lang w:eastAsia="zh-CN"/>
          </w:rPr>
          <w:t>the</w:t>
        </w:r>
        <w:proofErr w:type="spellEnd"/>
        <w:r w:rsidRPr="005360A4">
          <w:rPr>
            <w:lang w:eastAsia="zh-CN"/>
          </w:rPr>
          <w:t xml:space="preserv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ins>
      <w:ins w:id="104" w:author="vivo_r05" w:date="2023-11-02T16:23:00Z">
        <w:r>
          <w:rPr>
            <w:lang w:eastAsia="zh-CN"/>
          </w:rPr>
          <w:t>.</w:t>
        </w:r>
      </w:ins>
    </w:p>
    <w:p w14:paraId="40BFCC88" w14:textId="16AAEC1E" w:rsidR="00C369B4" w:rsidDel="005360A4" w:rsidRDefault="00C369B4" w:rsidP="00C369B4">
      <w:pPr>
        <w:pStyle w:val="B2"/>
        <w:rPr>
          <w:del w:id="105" w:author="vivo_r05" w:date="2023-11-02T16:23:00Z"/>
          <w:lang w:eastAsia="zh-CN"/>
        </w:rPr>
      </w:pPr>
      <w:del w:id="106" w:author="vivo_r05" w:date="2023-11-02T16:23:00Z">
        <w:r w:rsidDel="005360A4">
          <w:rPr>
            <w:lang w:eastAsia="zh-CN"/>
          </w:rPr>
          <w:delText>-</w:delText>
        </w:r>
        <w:r w:rsidDel="005360A4">
          <w:rPr>
            <w:lang w:eastAsia="zh-CN"/>
          </w:rPr>
          <w:tab/>
          <w:delText>Step 14: LMF determines whether to obtain location of the UE with the assistance of one or more Located UE (s). LMF triggers the UE to perform Ranging/Sidelink Positioning with the Located UE.</w:delText>
        </w:r>
      </w:del>
    </w:p>
    <w:p w14:paraId="2902ECF3" w14:textId="77777777" w:rsidR="00775F72" w:rsidRPr="00C369B4"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031B" w14:textId="77777777" w:rsidR="00767CBF" w:rsidRDefault="00767CBF">
      <w:r>
        <w:separator/>
      </w:r>
    </w:p>
  </w:endnote>
  <w:endnote w:type="continuationSeparator" w:id="0">
    <w:p w14:paraId="6D96CADA" w14:textId="77777777" w:rsidR="00767CBF" w:rsidRDefault="0076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64256" w14:textId="77777777" w:rsidR="00767CBF" w:rsidRDefault="00767CBF">
      <w:r>
        <w:separator/>
      </w:r>
    </w:p>
  </w:footnote>
  <w:footnote w:type="continuationSeparator" w:id="0">
    <w:p w14:paraId="6BEF3C46" w14:textId="77777777" w:rsidR="00767CBF" w:rsidRDefault="0076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8"/>
  </w:num>
  <w:num w:numId="4">
    <w:abstractNumId w:val="0"/>
  </w:num>
  <w:num w:numId="5">
    <w:abstractNumId w:val="6"/>
  </w:num>
  <w:num w:numId="6">
    <w:abstractNumId w:val="3"/>
  </w:num>
  <w:num w:numId="7">
    <w:abstractNumId w:val="2"/>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5">
    <w15:presenceInfo w15:providerId="None" w15:userId="vivo_r05"/>
  </w15:person>
  <w15:person w15:author="OPPO_yaxin">
    <w15:presenceInfo w15:providerId="None" w15:userId="OPPO_yaxin"/>
  </w15:person>
  <w15:person w15:author="OPPO_yaxin_rev1">
    <w15:presenceInfo w15:providerId="None" w15:userId="OPPO_yaxi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73722"/>
    <w:rsid w:val="000764B5"/>
    <w:rsid w:val="000A084E"/>
    <w:rsid w:val="000A1AD4"/>
    <w:rsid w:val="000A44CD"/>
    <w:rsid w:val="000A6394"/>
    <w:rsid w:val="000A7E92"/>
    <w:rsid w:val="000B3D7A"/>
    <w:rsid w:val="000B7FED"/>
    <w:rsid w:val="000C038A"/>
    <w:rsid w:val="000C5D1F"/>
    <w:rsid w:val="000C6598"/>
    <w:rsid w:val="000D1E58"/>
    <w:rsid w:val="000D44B3"/>
    <w:rsid w:val="000F2688"/>
    <w:rsid w:val="000F3E83"/>
    <w:rsid w:val="001022EB"/>
    <w:rsid w:val="00106215"/>
    <w:rsid w:val="00134E80"/>
    <w:rsid w:val="00142465"/>
    <w:rsid w:val="00145D43"/>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532F"/>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923FF"/>
    <w:rsid w:val="0029350B"/>
    <w:rsid w:val="002A2F83"/>
    <w:rsid w:val="002B378D"/>
    <w:rsid w:val="002B5741"/>
    <w:rsid w:val="002C49E6"/>
    <w:rsid w:val="002E0D43"/>
    <w:rsid w:val="002E3C22"/>
    <w:rsid w:val="002E472E"/>
    <w:rsid w:val="002F68AC"/>
    <w:rsid w:val="002F7B93"/>
    <w:rsid w:val="00305409"/>
    <w:rsid w:val="00314F80"/>
    <w:rsid w:val="0032261A"/>
    <w:rsid w:val="00322C71"/>
    <w:rsid w:val="00327FED"/>
    <w:rsid w:val="003372DF"/>
    <w:rsid w:val="003468E3"/>
    <w:rsid w:val="00353A6B"/>
    <w:rsid w:val="00354AB1"/>
    <w:rsid w:val="003609EF"/>
    <w:rsid w:val="0036231A"/>
    <w:rsid w:val="00374DD4"/>
    <w:rsid w:val="00385B97"/>
    <w:rsid w:val="003911CD"/>
    <w:rsid w:val="00392E30"/>
    <w:rsid w:val="00397588"/>
    <w:rsid w:val="00397EE3"/>
    <w:rsid w:val="003D7E81"/>
    <w:rsid w:val="003E1A36"/>
    <w:rsid w:val="003E6982"/>
    <w:rsid w:val="003F46D5"/>
    <w:rsid w:val="00410371"/>
    <w:rsid w:val="004152B2"/>
    <w:rsid w:val="00415D68"/>
    <w:rsid w:val="00416213"/>
    <w:rsid w:val="004242F1"/>
    <w:rsid w:val="004312E6"/>
    <w:rsid w:val="00433C17"/>
    <w:rsid w:val="00437678"/>
    <w:rsid w:val="00451272"/>
    <w:rsid w:val="00453BBA"/>
    <w:rsid w:val="00467ECE"/>
    <w:rsid w:val="00473989"/>
    <w:rsid w:val="00484361"/>
    <w:rsid w:val="004B6DCE"/>
    <w:rsid w:val="004B75B7"/>
    <w:rsid w:val="004C66DE"/>
    <w:rsid w:val="004D126A"/>
    <w:rsid w:val="004D3821"/>
    <w:rsid w:val="004D4535"/>
    <w:rsid w:val="004F38A7"/>
    <w:rsid w:val="004F78EB"/>
    <w:rsid w:val="00504EFF"/>
    <w:rsid w:val="00505775"/>
    <w:rsid w:val="005103C5"/>
    <w:rsid w:val="005141D9"/>
    <w:rsid w:val="0051580D"/>
    <w:rsid w:val="00527665"/>
    <w:rsid w:val="005360A4"/>
    <w:rsid w:val="005409F5"/>
    <w:rsid w:val="00547111"/>
    <w:rsid w:val="00554EEE"/>
    <w:rsid w:val="00570A3F"/>
    <w:rsid w:val="00583568"/>
    <w:rsid w:val="00592D74"/>
    <w:rsid w:val="005A2322"/>
    <w:rsid w:val="005A57B9"/>
    <w:rsid w:val="005C0646"/>
    <w:rsid w:val="005E2C44"/>
    <w:rsid w:val="005E3A97"/>
    <w:rsid w:val="005E4811"/>
    <w:rsid w:val="005E623E"/>
    <w:rsid w:val="005F2465"/>
    <w:rsid w:val="005F3398"/>
    <w:rsid w:val="005F382C"/>
    <w:rsid w:val="00621188"/>
    <w:rsid w:val="006221D0"/>
    <w:rsid w:val="006257ED"/>
    <w:rsid w:val="006278E5"/>
    <w:rsid w:val="00646945"/>
    <w:rsid w:val="00653DE4"/>
    <w:rsid w:val="00665C47"/>
    <w:rsid w:val="00666B6A"/>
    <w:rsid w:val="00667E62"/>
    <w:rsid w:val="0067039F"/>
    <w:rsid w:val="00673047"/>
    <w:rsid w:val="00675BEE"/>
    <w:rsid w:val="00681423"/>
    <w:rsid w:val="00686F7F"/>
    <w:rsid w:val="00695808"/>
    <w:rsid w:val="006A098B"/>
    <w:rsid w:val="006B46FB"/>
    <w:rsid w:val="006C184B"/>
    <w:rsid w:val="006C1C91"/>
    <w:rsid w:val="006C5F35"/>
    <w:rsid w:val="006D7DF5"/>
    <w:rsid w:val="006E21FB"/>
    <w:rsid w:val="00720A93"/>
    <w:rsid w:val="00721797"/>
    <w:rsid w:val="007447DC"/>
    <w:rsid w:val="00767CBF"/>
    <w:rsid w:val="00770577"/>
    <w:rsid w:val="007728DB"/>
    <w:rsid w:val="00775F72"/>
    <w:rsid w:val="00777DDD"/>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A2D"/>
    <w:rsid w:val="00830E36"/>
    <w:rsid w:val="00841ABF"/>
    <w:rsid w:val="00853C5A"/>
    <w:rsid w:val="00861616"/>
    <w:rsid w:val="008626E7"/>
    <w:rsid w:val="00870EE7"/>
    <w:rsid w:val="008863B9"/>
    <w:rsid w:val="008946BA"/>
    <w:rsid w:val="00895E57"/>
    <w:rsid w:val="0089609F"/>
    <w:rsid w:val="008A45A6"/>
    <w:rsid w:val="008A579B"/>
    <w:rsid w:val="008B4535"/>
    <w:rsid w:val="008C55D7"/>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91B88"/>
    <w:rsid w:val="009920AB"/>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246B6"/>
    <w:rsid w:val="00A34A2A"/>
    <w:rsid w:val="00A4692F"/>
    <w:rsid w:val="00A47E70"/>
    <w:rsid w:val="00A50CF0"/>
    <w:rsid w:val="00A53876"/>
    <w:rsid w:val="00A6642D"/>
    <w:rsid w:val="00A7671C"/>
    <w:rsid w:val="00A76996"/>
    <w:rsid w:val="00A802E3"/>
    <w:rsid w:val="00A81A18"/>
    <w:rsid w:val="00A82FC7"/>
    <w:rsid w:val="00AA2CBC"/>
    <w:rsid w:val="00AA7232"/>
    <w:rsid w:val="00AB2115"/>
    <w:rsid w:val="00AB7F0C"/>
    <w:rsid w:val="00AC5820"/>
    <w:rsid w:val="00AD1CD8"/>
    <w:rsid w:val="00AD5ACE"/>
    <w:rsid w:val="00AE7E78"/>
    <w:rsid w:val="00AF068F"/>
    <w:rsid w:val="00B00C90"/>
    <w:rsid w:val="00B01A63"/>
    <w:rsid w:val="00B01EDA"/>
    <w:rsid w:val="00B107DD"/>
    <w:rsid w:val="00B10A5E"/>
    <w:rsid w:val="00B127B5"/>
    <w:rsid w:val="00B16025"/>
    <w:rsid w:val="00B24BC9"/>
    <w:rsid w:val="00B258BB"/>
    <w:rsid w:val="00B32115"/>
    <w:rsid w:val="00B440D6"/>
    <w:rsid w:val="00B44811"/>
    <w:rsid w:val="00B67B97"/>
    <w:rsid w:val="00B7581E"/>
    <w:rsid w:val="00B80938"/>
    <w:rsid w:val="00B968C8"/>
    <w:rsid w:val="00BA3EC5"/>
    <w:rsid w:val="00BA51D9"/>
    <w:rsid w:val="00BB563D"/>
    <w:rsid w:val="00BB5DFC"/>
    <w:rsid w:val="00BC386B"/>
    <w:rsid w:val="00BD279D"/>
    <w:rsid w:val="00BD2F45"/>
    <w:rsid w:val="00BD3DE3"/>
    <w:rsid w:val="00BD6BB8"/>
    <w:rsid w:val="00BE3BBE"/>
    <w:rsid w:val="00BE596D"/>
    <w:rsid w:val="00BF5669"/>
    <w:rsid w:val="00C02940"/>
    <w:rsid w:val="00C06E1B"/>
    <w:rsid w:val="00C126F8"/>
    <w:rsid w:val="00C16B84"/>
    <w:rsid w:val="00C27F66"/>
    <w:rsid w:val="00C309E6"/>
    <w:rsid w:val="00C31CAE"/>
    <w:rsid w:val="00C369B4"/>
    <w:rsid w:val="00C56D3B"/>
    <w:rsid w:val="00C57657"/>
    <w:rsid w:val="00C66BA2"/>
    <w:rsid w:val="00C74505"/>
    <w:rsid w:val="00C82CC5"/>
    <w:rsid w:val="00C870F6"/>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6520"/>
    <w:rsid w:val="00D672A6"/>
    <w:rsid w:val="00D83FC9"/>
    <w:rsid w:val="00D84166"/>
    <w:rsid w:val="00D84AE9"/>
    <w:rsid w:val="00D93D80"/>
    <w:rsid w:val="00D96838"/>
    <w:rsid w:val="00DA7E1D"/>
    <w:rsid w:val="00DB6F36"/>
    <w:rsid w:val="00DB74A1"/>
    <w:rsid w:val="00DC1938"/>
    <w:rsid w:val="00DC345D"/>
    <w:rsid w:val="00DC35E2"/>
    <w:rsid w:val="00DE14D6"/>
    <w:rsid w:val="00DE34CF"/>
    <w:rsid w:val="00DF1016"/>
    <w:rsid w:val="00DF35F7"/>
    <w:rsid w:val="00E11BEA"/>
    <w:rsid w:val="00E13F3D"/>
    <w:rsid w:val="00E26EBD"/>
    <w:rsid w:val="00E34898"/>
    <w:rsid w:val="00E41825"/>
    <w:rsid w:val="00E479B8"/>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6478D"/>
    <w:rsid w:val="00F66F2F"/>
    <w:rsid w:val="00F757FD"/>
    <w:rsid w:val="00F8193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311E8-ACE1-4466-A4D2-AA6BCE425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vivo_r05</cp:lastModifiedBy>
  <cp:revision>30</cp:revision>
  <cp:lastPrinted>1900-01-01T00:00:00Z</cp:lastPrinted>
  <dcterms:created xsi:type="dcterms:W3CDTF">2023-11-02T08:10:00Z</dcterms:created>
  <dcterms:modified xsi:type="dcterms:W3CDTF">2023-11-03T08:30:00Z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